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3F80F658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D63113">
        <w:rPr>
          <w:b/>
          <w:noProof/>
          <w:sz w:val="24"/>
        </w:rPr>
        <w:t>298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77777777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21</w:t>
      </w:r>
      <w:r w:rsidRPr="008C0A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638714C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7CF1" w:rsidRPr="00F47CF1">
        <w:rPr>
          <w:rFonts w:ascii="Arial" w:hAnsi="Arial" w:cs="Arial"/>
          <w:b/>
          <w:bCs/>
          <w:lang w:val="en-US"/>
        </w:rPr>
        <w:t>Procedure for Observed Service Experience Analytics 29.552</w:t>
      </w:r>
    </w:p>
    <w:p w14:paraId="32F57EAB" w14:textId="5BA778DC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D342A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  <w:bookmarkStart w:id="0" w:name="_GoBack"/>
      <w:bookmarkEnd w:id="0"/>
    </w:p>
    <w:p w14:paraId="6EAE6BA5" w14:textId="2817913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0C76">
        <w:rPr>
          <w:rFonts w:ascii="Arial" w:hAnsi="Arial" w:cs="Arial"/>
          <w:b/>
          <w:bCs/>
          <w:lang w:val="en-US"/>
        </w:rPr>
        <w:t>Agreement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9699EE2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F47CF1" w:rsidRPr="00F47CF1">
        <w:rPr>
          <w:lang w:val="en-US"/>
        </w:rPr>
        <w:t>Observed Service Experience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5C0B30EC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F47CF1" w:rsidRPr="00F47CF1">
        <w:rPr>
          <w:lang w:val="en-US"/>
        </w:rPr>
        <w:t>Observed Service Experience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CB8B729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A17F5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51C28D" w14:textId="77777777" w:rsidR="0008335E" w:rsidRDefault="0008335E" w:rsidP="0008335E">
      <w:pPr>
        <w:pStyle w:val="3"/>
      </w:pPr>
      <w:bookmarkStart w:id="1" w:name="_Toc73171016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1"/>
    </w:p>
    <w:p w14:paraId="2AA16A33" w14:textId="42865CB4" w:rsidR="0008335E" w:rsidDel="00F10F39" w:rsidRDefault="0008335E" w:rsidP="0008335E">
      <w:pPr>
        <w:rPr>
          <w:del w:id="2" w:author="Huawei" w:date="2021-12-30T17:57:00Z"/>
          <w:i/>
          <w:color w:val="0000FF"/>
        </w:rPr>
      </w:pPr>
      <w:del w:id="3" w:author="Huawei" w:date="2021-12-30T17:57:00Z">
        <w:r w:rsidRPr="001035A7" w:rsidDel="00F10F39">
          <w:rPr>
            <w:i/>
            <w:color w:val="0000FF"/>
          </w:rPr>
          <w:delText xml:space="preserve">This clause provides </w:delText>
        </w:r>
        <w:r w:rsidDel="00F10F39">
          <w:rPr>
            <w:i/>
            <w:color w:val="0000FF"/>
          </w:rPr>
          <w:delText>signalling flows to support</w:delText>
        </w:r>
        <w:r w:rsidRPr="005D5DFD" w:rsidDel="00F10F39">
          <w:rPr>
            <w:i/>
            <w:color w:val="0000FF"/>
          </w:rPr>
          <w:delText xml:space="preserve"> Observed Service Experience Analytics</w:delText>
        </w:r>
        <w:r w:rsidRPr="001035A7" w:rsidDel="00F10F39">
          <w:rPr>
            <w:i/>
            <w:color w:val="0000FF"/>
          </w:rPr>
          <w:delText>.</w:delText>
        </w:r>
      </w:del>
    </w:p>
    <w:p w14:paraId="15E8C77A" w14:textId="7B0EA493" w:rsidR="00F10F39" w:rsidRPr="009B1C3D" w:rsidRDefault="00F10F39" w:rsidP="00F10F39">
      <w:pPr>
        <w:rPr>
          <w:ins w:id="4" w:author="Huawei" w:date="2021-12-30T17:57:00Z"/>
        </w:rPr>
      </w:pPr>
      <w:ins w:id="5" w:author="Huawei" w:date="2021-12-30T17:57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Service</w:t>
        </w:r>
        <w:r>
          <w:t xml:space="preserve"> Experience</w:t>
        </w:r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</w:t>
        </w:r>
      </w:ins>
      <w:ins w:id="6" w:author="Huawei" w:date="2021-12-30T17:58:00Z">
        <w:r>
          <w:rPr>
            <w:lang w:val="en-US"/>
          </w:rPr>
          <w:t>AMF</w:t>
        </w:r>
      </w:ins>
      <w:ins w:id="7" w:author="Huawei" w:date="2021-12-30T17:57:00Z">
        <w:r>
          <w:rPr>
            <w:lang w:val="en-US"/>
          </w:rPr>
          <w:t xml:space="preserve">, SMF </w:t>
        </w:r>
      </w:ins>
      <w:ins w:id="8" w:author="Huawei" w:date="2021-12-30T17:58:00Z">
        <w:r>
          <w:rPr>
            <w:lang w:val="en-US"/>
          </w:rPr>
          <w:t xml:space="preserve">UPF </w:t>
        </w:r>
      </w:ins>
      <w:ins w:id="9" w:author="Huawei" w:date="2021-12-30T17:57:00Z">
        <w:r>
          <w:rPr>
            <w:lang w:val="en-US"/>
          </w:rPr>
          <w:t xml:space="preserve">and/or </w:t>
        </w:r>
      </w:ins>
      <w:ins w:id="10" w:author="Huawei" w:date="2021-12-30T17:58:00Z">
        <w:r>
          <w:rPr>
            <w:lang w:val="en-US"/>
          </w:rPr>
          <w:t>AF</w:t>
        </w:r>
      </w:ins>
      <w:ins w:id="11" w:author="Huawei" w:date="2021-12-30T17:57:00Z">
        <w:r>
          <w:rPr>
            <w:lang w:val="en-US"/>
          </w:rPr>
          <w:t xml:space="preserve">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0D73EB3D" w14:textId="77777777" w:rsidR="0008335E" w:rsidRPr="00F10F39" w:rsidRDefault="0008335E" w:rsidP="0008335E">
      <w:pPr>
        <w:rPr>
          <w:ins w:id="12" w:author="Huawei" w:date="2021-12-30T17:57:00Z"/>
        </w:rPr>
      </w:pPr>
    </w:p>
    <w:p w14:paraId="15AF7B1A" w14:textId="49142949" w:rsidR="00F10F39" w:rsidRDefault="00F10F39" w:rsidP="0008335E">
      <w:pPr>
        <w:rPr>
          <w:ins w:id="13" w:author="Huawei" w:date="2021-12-30T17:59:00Z"/>
        </w:rPr>
      </w:pPr>
      <w:ins w:id="14" w:author="Huawei" w:date="2021-12-30T17:57:00Z">
        <w:r>
          <w:object w:dxaOrig="11341" w:dyaOrig="16066" w14:anchorId="445E81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682.15pt" o:ole="">
              <v:imagedata r:id="rId7" o:title=""/>
            </v:shape>
            <o:OLEObject Type="Embed" ProgID="Visio.Drawing.15" ShapeID="_x0000_i1025" DrawAspect="Content" ObjectID="_1703354144" r:id="rId8"/>
          </w:object>
        </w:r>
      </w:ins>
    </w:p>
    <w:p w14:paraId="00217E98" w14:textId="7DE34EFE" w:rsidR="00FC0252" w:rsidRPr="004A00A3" w:rsidRDefault="00FC0252" w:rsidP="00FC0252">
      <w:pPr>
        <w:pStyle w:val="TF"/>
        <w:rPr>
          <w:ins w:id="15" w:author="Huawei" w:date="2021-12-30T17:59:00Z"/>
        </w:rPr>
      </w:pPr>
      <w:ins w:id="16" w:author="Huawei" w:date="2021-12-30T17:59:00Z">
        <w:r>
          <w:t>Figure 5</w:t>
        </w:r>
        <w:r w:rsidRPr="005D2CF1">
          <w:t>.7.</w:t>
        </w:r>
        <w:r>
          <w:t>3-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>
          <w:t>Service Experience Analytics</w:t>
        </w:r>
      </w:ins>
    </w:p>
    <w:p w14:paraId="17AA6CED" w14:textId="77777777" w:rsidR="00FC0252" w:rsidRPr="00FC0252" w:rsidRDefault="00FC0252" w:rsidP="0008335E"/>
    <w:p w14:paraId="417A1E87" w14:textId="43D4EBF2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Huawei" w:date="2021-12-30T17:59:00Z"/>
          <w:lang w:eastAsia="zh-CN"/>
        </w:rPr>
      </w:pPr>
      <w:ins w:id="18" w:author="Huawei" w:date="2021-12-30T17:59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 w:rsidR="007A247C">
          <w:rPr>
            <w:rFonts w:hint="eastAsia"/>
            <w:lang w:eastAsia="zh-CN"/>
          </w:rPr>
          <w:t>Service</w:t>
        </w:r>
        <w:r w:rsidR="007A247C">
          <w:t xml:space="preserve"> Experience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04F201B5" w14:textId="5DC879EC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Huawei" w:date="2021-12-30T17:59:00Z"/>
        </w:rPr>
      </w:pPr>
      <w:ins w:id="20" w:author="Huawei" w:date="2021-12-30T17:59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21" w:author="Huawei" w:date="2021-12-30T18:00:00Z">
        <w:r w:rsidR="007A247C">
          <w:rPr>
            <w:rFonts w:hint="eastAsia"/>
            <w:lang w:eastAsia="zh-CN"/>
          </w:rPr>
          <w:t>Service</w:t>
        </w:r>
        <w:r w:rsidR="007A247C">
          <w:t xml:space="preserve"> Experience</w:t>
        </w:r>
      </w:ins>
      <w:ins w:id="22" w:author="Huawei" w:date="2021-12-30T17:59:00Z"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3C773F00" w14:textId="0D8353CE" w:rsidR="00FC0252" w:rsidRDefault="00FC0252" w:rsidP="00C43EAE">
      <w:pPr>
        <w:pStyle w:val="B1"/>
        <w:overflowPunct w:val="0"/>
        <w:autoSpaceDE w:val="0"/>
        <w:autoSpaceDN w:val="0"/>
        <w:adjustRightInd w:val="0"/>
        <w:textAlignment w:val="baseline"/>
        <w:rPr>
          <w:ins w:id="23" w:author="Huawei" w:date="2021-12-30T17:59:00Z"/>
          <w:lang w:eastAsia="zh-CN"/>
        </w:rPr>
      </w:pPr>
      <w:ins w:id="24" w:author="Huawei" w:date="2021-12-30T17:59:00Z">
        <w:r w:rsidRPr="00621B26">
          <w:rPr>
            <w:lang w:eastAsia="zh-CN"/>
          </w:rPr>
          <w:t>2a</w:t>
        </w:r>
        <w:r>
          <w:rPr>
            <w:lang w:eastAsia="zh-CN"/>
          </w:rPr>
          <w:t>-2b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  <w:t>If the event is set to "</w:t>
        </w:r>
      </w:ins>
      <w:ins w:id="25" w:author="Huawei" w:date="2021-12-31T09:14:00Z">
        <w:r w:rsidR="00C43EAE">
          <w:rPr>
            <w:rFonts w:hint="eastAsia"/>
            <w:lang w:eastAsia="zh-CN"/>
          </w:rPr>
          <w:t>S</w:t>
        </w:r>
        <w:r w:rsidR="00C43EAE">
          <w:rPr>
            <w:lang w:eastAsia="zh-CN"/>
          </w:rPr>
          <w:t>ERVICE_EXPERIENCE</w:t>
        </w:r>
      </w:ins>
      <w:ins w:id="26" w:author="Huawei" w:date="2021-12-30T17:59:00Z">
        <w:r w:rsidRPr="00621B26">
          <w:rPr>
            <w:lang w:eastAsia="zh-CN"/>
          </w:rPr>
          <w:t>"</w:t>
        </w:r>
        <w:r>
          <w:rPr>
            <w:lang w:eastAsia="zh-CN"/>
          </w:rPr>
          <w:t xml:space="preserve">, </w:t>
        </w:r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>NWDAF may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 </w:t>
        </w:r>
        <w:proofErr w:type="spellStart"/>
        <w:r w:rsidRPr="00A833F8">
          <w:rPr>
            <w:lang w:eastAsia="zh-CN"/>
          </w:rPr>
          <w:t>Namf_EventExposure_Subscribe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3A5973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5.3.2.2.2</w:t>
        </w:r>
        <w:r>
          <w:rPr>
            <w:lang w:eastAsia="zh-CN"/>
          </w:rPr>
          <w:t xml:space="preserve"> of 3GPP TS 29.518 [18] to subscribe to </w:t>
        </w:r>
        <w:r w:rsidRPr="00353E89">
          <w:rPr>
            <w:lang w:eastAsia="zh-CN"/>
          </w:rPr>
          <w:t>the</w:t>
        </w:r>
        <w:r w:rsidRPr="003A5973">
          <w:rPr>
            <w:lang w:eastAsia="zh-CN"/>
          </w:rPr>
          <w:t xml:space="preserve"> </w:t>
        </w:r>
        <w:r>
          <w:rPr>
            <w:lang w:eastAsia="zh-CN"/>
          </w:rPr>
          <w:t xml:space="preserve">notification of </w:t>
        </w:r>
        <w:r w:rsidRPr="003A5973">
          <w:rPr>
            <w:lang w:eastAsia="zh-CN"/>
          </w:rPr>
          <w:t>UE ID</w:t>
        </w:r>
      </w:ins>
      <w:ins w:id="27" w:author="Huawei" w:date="2021-12-31T09:26:00Z">
        <w:r w:rsidR="00034E04">
          <w:rPr>
            <w:lang w:eastAsia="zh-CN"/>
          </w:rPr>
          <w:t xml:space="preserve"> and UE location</w:t>
        </w:r>
      </w:ins>
      <w:ins w:id="28" w:author="Huawei" w:date="2021-12-30T17:59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45B8B2A6" w14:textId="15461743" w:rsidR="00FC0252" w:rsidRDefault="00034E04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Huawei" w:date="2021-12-30T17:59:00Z"/>
          <w:lang w:eastAsia="zh-CN"/>
        </w:rPr>
      </w:pPr>
      <w:ins w:id="30" w:author="Huawei" w:date="2021-12-31T09:32:00Z">
        <w:r>
          <w:rPr>
            <w:lang w:eastAsia="zh-CN"/>
          </w:rPr>
          <w:t>3</w:t>
        </w:r>
      </w:ins>
      <w:ins w:id="31" w:author="Huawei" w:date="2021-12-30T17:59:00Z">
        <w:r w:rsidR="00FC0252" w:rsidRPr="00621B26">
          <w:rPr>
            <w:lang w:eastAsia="zh-CN"/>
          </w:rPr>
          <w:t>a</w:t>
        </w:r>
        <w:r w:rsidR="00FC0252">
          <w:rPr>
            <w:lang w:eastAsia="zh-CN"/>
          </w:rPr>
          <w:t>-</w:t>
        </w:r>
      </w:ins>
      <w:ins w:id="32" w:author="Huawei" w:date="2021-12-31T09:32:00Z">
        <w:r>
          <w:rPr>
            <w:lang w:eastAsia="zh-CN"/>
          </w:rPr>
          <w:t>3</w:t>
        </w:r>
      </w:ins>
      <w:ins w:id="33" w:author="Huawei" w:date="2021-12-30T17:59:00Z">
        <w:r w:rsidR="00FC0252">
          <w:rPr>
            <w:lang w:eastAsia="zh-CN"/>
          </w:rPr>
          <w:t>b</w:t>
        </w:r>
        <w:r w:rsidR="00FC0252" w:rsidRPr="00621B26">
          <w:rPr>
            <w:lang w:eastAsia="zh-CN"/>
          </w:rPr>
          <w:t>.</w:t>
        </w:r>
        <w:r w:rsidR="00FC0252" w:rsidRPr="00621B26">
          <w:rPr>
            <w:lang w:eastAsia="zh-CN"/>
          </w:rPr>
          <w:tab/>
        </w:r>
        <w:r w:rsidR="00FC0252">
          <w:t>If step </w:t>
        </w:r>
      </w:ins>
      <w:ins w:id="34" w:author="Huawei" w:date="2021-12-31T09:32:00Z">
        <w:r>
          <w:t>2</w:t>
        </w:r>
      </w:ins>
      <w:ins w:id="35" w:author="Huawei" w:date="2021-12-30T17:59:00Z">
        <w:r w:rsidR="00FC0252">
          <w:t>a and step </w:t>
        </w:r>
      </w:ins>
      <w:ins w:id="36" w:author="Huawei" w:date="2021-12-31T09:32:00Z">
        <w:r>
          <w:t>2</w:t>
        </w:r>
      </w:ins>
      <w:ins w:id="37" w:author="Huawei" w:date="2021-12-30T17:59:00Z">
        <w:r w:rsidR="00FC0252">
          <w:t>b</w:t>
        </w:r>
        <w:r w:rsidR="00FC0252">
          <w:rPr>
            <w:lang w:eastAsia="zh-CN"/>
          </w:rPr>
          <w:t xml:space="preserve"> are performed, the AMF invokes </w:t>
        </w:r>
        <w:proofErr w:type="spellStart"/>
        <w:r w:rsidR="00FC0252" w:rsidRPr="007543E6">
          <w:rPr>
            <w:lang w:eastAsia="zh-CN"/>
          </w:rPr>
          <w:t>Namf_EventExposure_Notify</w:t>
        </w:r>
        <w:proofErr w:type="spellEnd"/>
        <w:r w:rsidR="00FC0252" w:rsidRPr="007543E6">
          <w:rPr>
            <w:lang w:eastAsia="zh-CN"/>
          </w:rPr>
          <w:t xml:space="preserve"> </w:t>
        </w:r>
        <w:r w:rsidR="00FC0252" w:rsidRPr="00F254BD">
          <w:rPr>
            <w:lang w:eastAsia="zh-CN"/>
          </w:rPr>
          <w:t xml:space="preserve">service </w:t>
        </w:r>
        <w:r w:rsidR="00FC0252">
          <w:rPr>
            <w:lang w:eastAsia="zh-CN"/>
          </w:rPr>
          <w:t xml:space="preserve">operation as </w:t>
        </w:r>
        <w:r w:rsidR="00FC0252">
          <w:rPr>
            <w:lang w:val="en-US"/>
          </w:rPr>
          <w:t>described</w:t>
        </w:r>
        <w:r w:rsidR="00FC0252">
          <w:t xml:space="preserve"> in 3GPP TS 29.518 [18] clause </w:t>
        </w:r>
        <w:r w:rsidR="00FC0252" w:rsidRPr="003B2883">
          <w:t>5.3.2.4</w:t>
        </w:r>
        <w:r w:rsidR="00FC0252" w:rsidRPr="005D2CF1">
          <w:rPr>
            <w:lang w:eastAsia="zh-CN"/>
          </w:rPr>
          <w:t>.</w:t>
        </w:r>
        <w:r w:rsidR="00FC0252" w:rsidRPr="00F941DA">
          <w:t xml:space="preserve"> </w:t>
        </w:r>
        <w:r w:rsidR="00FC0252">
          <w:t>The NWDAF</w:t>
        </w:r>
        <w:r w:rsidR="00FC0252" w:rsidRPr="00D411BB">
          <w:t xml:space="preserve"> </w:t>
        </w:r>
        <w:r w:rsidR="00FC0252">
          <w:t xml:space="preserve">responds to the AMF </w:t>
        </w:r>
        <w:r w:rsidR="00FC0252">
          <w:rPr>
            <w:noProof/>
          </w:rPr>
          <w:t>an HTTP "204 No Content" response.</w:t>
        </w:r>
      </w:ins>
    </w:p>
    <w:p w14:paraId="59AA675D" w14:textId="26083774" w:rsidR="00FC0252" w:rsidRDefault="00034E04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Huawei" w:date="2021-12-30T17:59:00Z"/>
          <w:lang w:eastAsia="zh-CN"/>
        </w:rPr>
      </w:pPr>
      <w:ins w:id="39" w:author="Huawei" w:date="2021-12-31T09:33:00Z">
        <w:r>
          <w:rPr>
            <w:lang w:eastAsia="zh-CN"/>
          </w:rPr>
          <w:t>4</w:t>
        </w:r>
      </w:ins>
      <w:ins w:id="40" w:author="Huawei" w:date="2021-12-30T17:59:00Z">
        <w:r w:rsidR="00FC0252" w:rsidRPr="00621B26">
          <w:rPr>
            <w:lang w:eastAsia="zh-CN"/>
          </w:rPr>
          <w:t>a</w:t>
        </w:r>
        <w:r w:rsidR="00FC0252">
          <w:rPr>
            <w:lang w:eastAsia="zh-CN"/>
          </w:rPr>
          <w:t>-</w:t>
        </w:r>
      </w:ins>
      <w:ins w:id="41" w:author="Huawei" w:date="2021-12-31T09:33:00Z">
        <w:r>
          <w:rPr>
            <w:lang w:eastAsia="zh-CN"/>
          </w:rPr>
          <w:t>4</w:t>
        </w:r>
      </w:ins>
      <w:ins w:id="42" w:author="Huawei" w:date="2021-12-30T17:59:00Z">
        <w:r w:rsidR="00FC0252">
          <w:rPr>
            <w:lang w:eastAsia="zh-CN"/>
          </w:rPr>
          <w:t>b</w:t>
        </w:r>
        <w:r w:rsidR="00FC0252" w:rsidRPr="00621B26">
          <w:rPr>
            <w:lang w:eastAsia="zh-CN"/>
          </w:rPr>
          <w:t>.</w:t>
        </w:r>
        <w:r w:rsidR="00FC0252" w:rsidRPr="00621B26">
          <w:rPr>
            <w:lang w:eastAsia="zh-CN"/>
          </w:rPr>
          <w:tab/>
        </w:r>
        <w:r w:rsidR="00FC0252">
          <w:t>T</w:t>
        </w:r>
        <w:r w:rsidR="00FC0252" w:rsidRPr="005D2CF1">
          <w:rPr>
            <w:lang w:eastAsia="zh-CN"/>
          </w:rPr>
          <w:t xml:space="preserve">he NWDAF may </w:t>
        </w:r>
        <w:r w:rsidR="00FC0252">
          <w:rPr>
            <w:lang w:eastAsia="zh-CN"/>
          </w:rPr>
          <w:t xml:space="preserve">invoke </w:t>
        </w:r>
        <w:proofErr w:type="spellStart"/>
        <w:r w:rsidR="00FC0252" w:rsidRPr="00262FA8">
          <w:rPr>
            <w:lang w:eastAsia="zh-CN"/>
          </w:rPr>
          <w:t>Nsmf_EventExposure_Subscribe</w:t>
        </w:r>
        <w:proofErr w:type="spellEnd"/>
        <w:r w:rsidR="00FC0252" w:rsidRPr="00A833F8">
          <w:rPr>
            <w:lang w:eastAsia="zh-CN"/>
          </w:rPr>
          <w:t xml:space="preserve"> </w:t>
        </w:r>
        <w:r w:rsidR="00FC0252">
          <w:rPr>
            <w:lang w:eastAsia="zh-CN"/>
          </w:rPr>
          <w:t xml:space="preserve">service operation </w:t>
        </w:r>
        <w:r w:rsidR="00FC0252">
          <w:t>by sending an HTTP POST request</w:t>
        </w:r>
        <w:r w:rsidR="00FC0252" w:rsidRPr="00D411BB">
          <w:t xml:space="preserve"> </w:t>
        </w:r>
        <w:r w:rsidR="00FC0252">
          <w:t xml:space="preserve">targeting the resource </w:t>
        </w:r>
        <w:r w:rsidR="00FC0252">
          <w:rPr>
            <w:lang w:eastAsia="zh-CN"/>
          </w:rPr>
          <w:t>"</w:t>
        </w:r>
        <w:r w:rsidR="00FC0252">
          <w:rPr>
            <w:noProof/>
          </w:rPr>
          <w:t>SMF Notification Subscriptions</w:t>
        </w:r>
        <w:r w:rsidR="00FC0252">
          <w:rPr>
            <w:lang w:eastAsia="zh-CN"/>
          </w:rPr>
          <w:t xml:space="preserve">" to subscribe to the notification of </w:t>
        </w:r>
      </w:ins>
      <w:ins w:id="43" w:author="Huawei" w:date="2021-12-31T09:36:00Z">
        <w:r w:rsidR="00290C21">
          <w:rPr>
            <w:lang w:eastAsia="zh-CN"/>
          </w:rPr>
          <w:t xml:space="preserve">QFI, IP filter information, DNAI, </w:t>
        </w:r>
      </w:ins>
      <w:ins w:id="44" w:author="Huawei" w:date="2021-12-31T09:35:00Z">
        <w:r w:rsidR="00290C21">
          <w:rPr>
            <w:lang w:eastAsia="zh-CN"/>
          </w:rPr>
          <w:t>UPF information</w:t>
        </w:r>
      </w:ins>
      <w:ins w:id="45" w:author="Huawei" w:date="2021-12-31T09:37:00Z">
        <w:r w:rsidR="00290C21">
          <w:rPr>
            <w:lang w:eastAsia="zh-CN"/>
          </w:rPr>
          <w:t>,</w:t>
        </w:r>
        <w:r w:rsidR="00290C21" w:rsidRPr="00290C21">
          <w:t xml:space="preserve"> </w:t>
        </w:r>
        <w:r w:rsidR="00290C21">
          <w:t>Application ID</w:t>
        </w:r>
        <w:r w:rsidR="00290C21">
          <w:rPr>
            <w:rFonts w:hint="eastAsia"/>
            <w:lang w:eastAsia="zh-CN"/>
          </w:rPr>
          <w:t>,</w:t>
        </w:r>
        <w:r w:rsidR="00290C21">
          <w:rPr>
            <w:lang w:eastAsia="zh-CN"/>
          </w:rPr>
          <w:t xml:space="preserve"> </w:t>
        </w:r>
        <w:r w:rsidR="00290C21">
          <w:t xml:space="preserve">DNN and </w:t>
        </w:r>
        <w:r w:rsidR="00290C21" w:rsidRPr="003A5973">
          <w:t>S-NSSAI</w:t>
        </w:r>
      </w:ins>
      <w:ins w:id="46" w:author="Huawei" w:date="2021-12-30T17:59:00Z">
        <w:r w:rsidR="00FC0252" w:rsidRPr="005D2CF1">
          <w:t>.</w:t>
        </w:r>
        <w:r w:rsidR="00FC0252">
          <w:rPr>
            <w:lang w:eastAsia="zh-CN"/>
          </w:rPr>
          <w:t xml:space="preserve"> </w:t>
        </w:r>
        <w:r w:rsidR="00FC0252">
          <w:t>The SMF</w:t>
        </w:r>
        <w:r w:rsidR="00FC0252" w:rsidRPr="00D411BB">
          <w:t xml:space="preserve"> </w:t>
        </w:r>
        <w:r w:rsidR="00FC0252">
          <w:t xml:space="preserve">responds to the NWDAF </w:t>
        </w:r>
        <w:r w:rsidR="00FC0252">
          <w:rPr>
            <w:noProof/>
          </w:rPr>
          <w:t>an HTTP "201 Created" response.</w:t>
        </w:r>
      </w:ins>
    </w:p>
    <w:p w14:paraId="794C4B8D" w14:textId="75ED7E36" w:rsidR="00FC0252" w:rsidRDefault="00290C21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47" w:author="Huawei" w:date="2021-12-31T09:40:00Z"/>
          <w:noProof/>
        </w:rPr>
      </w:pPr>
      <w:ins w:id="48" w:author="Huawei" w:date="2021-12-31T09:39:00Z">
        <w:r>
          <w:rPr>
            <w:lang w:eastAsia="zh-CN"/>
          </w:rPr>
          <w:t>5</w:t>
        </w:r>
      </w:ins>
      <w:ins w:id="49" w:author="Huawei" w:date="2021-12-30T17:59:00Z">
        <w:r w:rsidR="00FC0252" w:rsidRPr="00621B26">
          <w:rPr>
            <w:lang w:eastAsia="zh-CN"/>
          </w:rPr>
          <w:t>a</w:t>
        </w:r>
        <w:r w:rsidR="00FC0252">
          <w:rPr>
            <w:lang w:eastAsia="zh-CN"/>
          </w:rPr>
          <w:t>-</w:t>
        </w:r>
      </w:ins>
      <w:ins w:id="50" w:author="Huawei" w:date="2021-12-31T09:39:00Z">
        <w:r>
          <w:rPr>
            <w:lang w:eastAsia="zh-CN"/>
          </w:rPr>
          <w:t>5</w:t>
        </w:r>
      </w:ins>
      <w:ins w:id="51" w:author="Huawei" w:date="2021-12-30T17:59:00Z">
        <w:r w:rsidR="00FC0252">
          <w:rPr>
            <w:lang w:eastAsia="zh-CN"/>
          </w:rPr>
          <w:t>b</w:t>
        </w:r>
        <w:r w:rsidR="00FC0252" w:rsidRPr="00621B26">
          <w:rPr>
            <w:lang w:eastAsia="zh-CN"/>
          </w:rPr>
          <w:t>.</w:t>
        </w:r>
        <w:r w:rsidR="00FC0252" w:rsidRPr="00621B26">
          <w:rPr>
            <w:lang w:eastAsia="zh-CN"/>
          </w:rPr>
          <w:tab/>
        </w:r>
        <w:r w:rsidR="00FC0252">
          <w:t>If step </w:t>
        </w:r>
      </w:ins>
      <w:ins w:id="52" w:author="Huawei" w:date="2021-12-31T09:39:00Z">
        <w:r>
          <w:t>4</w:t>
        </w:r>
      </w:ins>
      <w:ins w:id="53" w:author="Huawei" w:date="2021-12-30T17:59:00Z">
        <w:r w:rsidR="00FC0252">
          <w:t>a and step </w:t>
        </w:r>
      </w:ins>
      <w:ins w:id="54" w:author="Huawei" w:date="2021-12-31T09:39:00Z">
        <w:r>
          <w:t>4</w:t>
        </w:r>
      </w:ins>
      <w:ins w:id="55" w:author="Huawei" w:date="2021-12-30T17:59:00Z">
        <w:r w:rsidR="00FC0252">
          <w:t>b</w:t>
        </w:r>
        <w:r w:rsidR="00FC0252">
          <w:rPr>
            <w:lang w:eastAsia="zh-CN"/>
          </w:rPr>
          <w:t xml:space="preserve"> are performed, the SMF may invoke </w:t>
        </w:r>
        <w:proofErr w:type="spellStart"/>
        <w:r w:rsidR="00FC0252" w:rsidRPr="007543E6">
          <w:rPr>
            <w:lang w:eastAsia="zh-CN"/>
          </w:rPr>
          <w:t>N</w:t>
        </w:r>
        <w:r w:rsidR="00FC0252">
          <w:rPr>
            <w:lang w:eastAsia="zh-CN"/>
          </w:rPr>
          <w:t>s</w:t>
        </w:r>
        <w:r w:rsidR="00FC0252" w:rsidRPr="007543E6">
          <w:rPr>
            <w:lang w:eastAsia="zh-CN"/>
          </w:rPr>
          <w:t>mf_EventExposure_Notify</w:t>
        </w:r>
        <w:proofErr w:type="spellEnd"/>
        <w:r w:rsidR="00FC0252" w:rsidRPr="007543E6">
          <w:rPr>
            <w:lang w:eastAsia="zh-CN"/>
          </w:rPr>
          <w:t xml:space="preserve"> </w:t>
        </w:r>
        <w:r w:rsidR="00FC0252" w:rsidRPr="00F254BD">
          <w:rPr>
            <w:lang w:eastAsia="zh-CN"/>
          </w:rPr>
          <w:t xml:space="preserve">service </w:t>
        </w:r>
        <w:r w:rsidR="00FC0252">
          <w:rPr>
            <w:lang w:eastAsia="zh-CN"/>
          </w:rPr>
          <w:t xml:space="preserve">operation </w:t>
        </w:r>
        <w:r w:rsidR="00FC0252">
          <w:t xml:space="preserve">by sending an HTTP POST request </w:t>
        </w:r>
        <w:r w:rsidR="00FC0252">
          <w:rPr>
            <w:lang w:eastAsia="zh-CN"/>
          </w:rPr>
          <w:t>to the NWDAF</w:t>
        </w:r>
        <w:r w:rsidR="00FC0252" w:rsidRPr="00D411BB">
          <w:rPr>
            <w:lang w:eastAsia="zh-CN"/>
          </w:rPr>
          <w:t xml:space="preserve"> </w:t>
        </w:r>
        <w:r w:rsidR="00FC0252">
          <w:rPr>
            <w:lang w:eastAsia="zh-CN"/>
          </w:rPr>
          <w:t>identified by the</w:t>
        </w:r>
        <w:r w:rsidR="00FC0252" w:rsidRPr="00CC1A21">
          <w:rPr>
            <w:rFonts w:hint="eastAsia"/>
            <w:lang w:eastAsia="zh-CN"/>
          </w:rPr>
          <w:t xml:space="preserve"> </w:t>
        </w:r>
        <w:r w:rsidR="00FC0252">
          <w:rPr>
            <w:rFonts w:hint="eastAsia"/>
            <w:lang w:eastAsia="zh-CN"/>
          </w:rPr>
          <w:t>n</w:t>
        </w:r>
        <w:r w:rsidR="00FC0252">
          <w:rPr>
            <w:lang w:eastAsia="zh-CN"/>
          </w:rPr>
          <w:t xml:space="preserve">otification </w:t>
        </w:r>
        <w:r w:rsidR="00FC0252">
          <w:rPr>
            <w:rFonts w:cs="Arial"/>
            <w:szCs w:val="18"/>
          </w:rPr>
          <w:t>URI</w:t>
        </w:r>
        <w:r w:rsidR="00FC0252">
          <w:rPr>
            <w:lang w:eastAsia="zh-CN"/>
          </w:rPr>
          <w:t xml:space="preserve"> received in </w:t>
        </w:r>
        <w:r w:rsidR="00FC0252">
          <w:t>step </w:t>
        </w:r>
      </w:ins>
      <w:ins w:id="56" w:author="Huawei" w:date="2021-12-31T09:39:00Z">
        <w:r>
          <w:t>4</w:t>
        </w:r>
      </w:ins>
      <w:ins w:id="57" w:author="Huawei" w:date="2021-12-30T17:59:00Z">
        <w:r w:rsidR="00FC0252">
          <w:t>a</w:t>
        </w:r>
        <w:r w:rsidR="00FC0252" w:rsidRPr="005D2CF1">
          <w:rPr>
            <w:lang w:eastAsia="zh-CN"/>
          </w:rPr>
          <w:t>.</w:t>
        </w:r>
        <w:r w:rsidR="00FC0252" w:rsidRPr="00F941DA">
          <w:t xml:space="preserve"> </w:t>
        </w:r>
        <w:r w:rsidR="00FC0252">
          <w:t>The NWDAF</w:t>
        </w:r>
        <w:r w:rsidR="00FC0252" w:rsidRPr="00D411BB">
          <w:t xml:space="preserve"> </w:t>
        </w:r>
        <w:r w:rsidR="00FC0252">
          <w:t xml:space="preserve">responds to the SMF </w:t>
        </w:r>
        <w:r w:rsidR="00FC0252">
          <w:rPr>
            <w:noProof/>
          </w:rPr>
          <w:t>an HTTP "204 No Content" response.</w:t>
        </w:r>
      </w:ins>
    </w:p>
    <w:p w14:paraId="3CE6046E" w14:textId="2A3BDD8B" w:rsidR="00290C21" w:rsidRDefault="00290C21" w:rsidP="00290C21">
      <w:pPr>
        <w:pStyle w:val="B1"/>
        <w:rPr>
          <w:ins w:id="58" w:author="Huawei" w:date="2021-12-31T09:40:00Z"/>
          <w:lang w:eastAsia="zh-CN"/>
        </w:rPr>
      </w:pPr>
      <w:ins w:id="59" w:author="Huawei" w:date="2021-12-31T09:40:00Z">
        <w:r>
          <w:t>6a-6b.</w:t>
        </w:r>
        <w:r w:rsidRPr="005D2CF1">
          <w:rPr>
            <w:lang w:eastAsia="zh-CN"/>
          </w:rPr>
          <w:tab/>
        </w:r>
        <w:r>
          <w:rPr>
            <w:lang w:eastAsia="zh-CN"/>
          </w:rPr>
          <w:t>If the AF is trusted, 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>may invoke</w:t>
        </w:r>
        <w:r w:rsidRPr="005D2CF1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 w:rsidRPr="005D2CF1">
          <w:rPr>
            <w:lang w:eastAsia="zh-CN"/>
          </w:rPr>
          <w:t xml:space="preserve"> service</w:t>
        </w:r>
        <w:r>
          <w:rPr>
            <w:lang w:eastAsia="zh-CN"/>
          </w:rPr>
          <w:t xml:space="preserve">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 xml:space="preserve">" to request the service data </w:t>
        </w:r>
      </w:ins>
      <w:ins w:id="60" w:author="Huawei" w:date="2021-12-31T09:46:00Z">
        <w:r w:rsidR="00ED77B2">
          <w:rPr>
            <w:lang w:eastAsia="zh-CN"/>
          </w:rPr>
          <w:t xml:space="preserve">and performance data </w:t>
        </w:r>
      </w:ins>
      <w:ins w:id="61" w:author="Huawei" w:date="2021-12-31T09:40:00Z">
        <w:r>
          <w:rPr>
            <w:lang w:eastAsia="zh-CN"/>
          </w:rPr>
          <w:t>from AF directly</w:t>
        </w:r>
        <w:r>
          <w:t>. The AF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5F44B857" w14:textId="77777777" w:rsidR="00290C21" w:rsidRPr="00D92EED" w:rsidRDefault="00290C21" w:rsidP="00290C21">
      <w:pPr>
        <w:pStyle w:val="B1"/>
        <w:rPr>
          <w:ins w:id="62" w:author="Huawei" w:date="2021-12-31T09:40:00Z"/>
          <w:lang w:val="en-US" w:eastAsia="zh-CN"/>
        </w:rPr>
      </w:pPr>
      <w:ins w:id="63" w:author="Huawei" w:date="2021-12-31T09:40:00Z">
        <w:r>
          <w:t>7a-7b.</w:t>
        </w:r>
        <w:r w:rsidRPr="005D2CF1"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</w:t>
        </w:r>
        <w:proofErr w:type="spellStart"/>
        <w:r w:rsidRPr="00D92EED"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r w:rsidRPr="00D92EED">
          <w:rPr>
            <w:lang w:eastAsia="zh-CN"/>
          </w:rPr>
          <w:t xml:space="preserve">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6a.</w:t>
        </w:r>
        <w:r w:rsidRPr="007E0401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AF </w:t>
        </w:r>
        <w:r>
          <w:rPr>
            <w:noProof/>
          </w:rPr>
          <w:t>an HTTP "204 No Content" response.</w:t>
        </w:r>
      </w:ins>
    </w:p>
    <w:p w14:paraId="6A60CD46" w14:textId="77777777" w:rsidR="00290C21" w:rsidRPr="005D2CF1" w:rsidRDefault="00290C21" w:rsidP="00290C21">
      <w:pPr>
        <w:pStyle w:val="B1"/>
        <w:rPr>
          <w:ins w:id="64" w:author="Huawei" w:date="2021-12-31T09:40:00Z"/>
          <w:lang w:eastAsia="zh-CN"/>
        </w:rPr>
      </w:pPr>
      <w:ins w:id="65" w:author="Huawei" w:date="2021-12-31T09:40:00Z">
        <w:r>
          <w:rPr>
            <w:lang w:val="en-US" w:eastAsia="zh-CN"/>
          </w:rPr>
          <w:t>8a-8d</w:t>
        </w:r>
        <w:r>
          <w:t>.</w:t>
        </w:r>
        <w:r w:rsidRPr="005D2CF1"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 xml:space="preserve">the AF is untrusted, the NWDAF may invoke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 xml:space="preserve"> service operation to the NEF by sending an HTTP POST request targeting the resource "</w:t>
        </w:r>
        <w:r>
          <w:t>Network Exposure Event Subscriptions</w:t>
        </w:r>
        <w:r>
          <w:rPr>
            <w:lang w:eastAsia="zh-CN"/>
          </w:rPr>
          <w:t>"</w:t>
        </w:r>
        <w:r>
          <w:t xml:space="preserve"> and then t</w:t>
        </w:r>
        <w:r w:rsidRPr="005D2CF1">
          <w:rPr>
            <w:lang w:eastAsia="zh-CN"/>
          </w:rPr>
          <w:t>he N</w:t>
        </w:r>
        <w:r>
          <w:rPr>
            <w:lang w:eastAsia="zh-CN"/>
          </w:rPr>
          <w:t>EF invokes</w:t>
        </w:r>
        <w:r w:rsidRPr="005D2CF1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 w:rsidRPr="005D2CF1">
          <w:rPr>
            <w:lang w:eastAsia="zh-CN"/>
          </w:rPr>
          <w:t xml:space="preserve"> service</w:t>
        </w:r>
        <w:r>
          <w:rPr>
            <w:lang w:eastAsia="zh-CN"/>
          </w:rPr>
          <w:t xml:space="preserve">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>"</w:t>
        </w:r>
        <w:r>
          <w:t>. The AF</w:t>
        </w:r>
        <w:r w:rsidRPr="00D411BB">
          <w:t xml:space="preserve"> </w:t>
        </w:r>
        <w:r>
          <w:t xml:space="preserve">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14:paraId="1EAFF74F" w14:textId="77777777" w:rsidR="00290C21" w:rsidRPr="007E0401" w:rsidRDefault="00290C21" w:rsidP="00290C21">
      <w:pPr>
        <w:pStyle w:val="B1"/>
        <w:rPr>
          <w:ins w:id="66" w:author="Huawei" w:date="2021-12-31T09:40:00Z"/>
          <w:lang w:val="en-US" w:eastAsia="zh-CN"/>
        </w:rPr>
      </w:pPr>
      <w:ins w:id="67" w:author="Huawei" w:date="2021-12-31T09:40:00Z">
        <w:r>
          <w:rPr>
            <w:lang w:val="en-US" w:eastAsia="zh-CN"/>
          </w:rPr>
          <w:t>9a-9d</w:t>
        </w:r>
        <w:r>
          <w:t>.</w:t>
        </w:r>
        <w:r w:rsidRPr="005D2CF1"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</w:t>
        </w:r>
        <w:proofErr w:type="spellStart"/>
        <w:r w:rsidRPr="00D92EED"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r w:rsidRPr="00D92EED">
          <w:rPr>
            <w:lang w:eastAsia="zh-CN"/>
          </w:rPr>
          <w:t xml:space="preserve"> </w:t>
        </w:r>
        <w:r>
          <w:t xml:space="preserve">by sending an HTTP POST request </w:t>
        </w:r>
        <w:r>
          <w:rPr>
            <w:lang w:eastAsia="zh-CN"/>
          </w:rPr>
          <w:t>to the NEF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</w:t>
        </w:r>
        <w:proofErr w:type="spellStart"/>
        <w:r w:rsidRPr="00427336"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8a.</w:t>
        </w:r>
        <w:r w:rsidRPr="007E0401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14:paraId="19CAD831" w14:textId="7A113D92" w:rsidR="00ED77B2" w:rsidRDefault="00ED77B2" w:rsidP="00ED77B2">
      <w:pPr>
        <w:pStyle w:val="B1"/>
        <w:rPr>
          <w:ins w:id="68" w:author="Huawei" w:date="2021-12-31T09:48:00Z"/>
          <w:lang w:eastAsia="ko-KR"/>
        </w:rPr>
      </w:pPr>
      <w:ins w:id="69" w:author="Huawei" w:date="2021-12-31T09:49:00Z">
        <w:r>
          <w:rPr>
            <w:lang w:eastAsia="zh-CN"/>
          </w:rPr>
          <w:t>10</w:t>
        </w:r>
      </w:ins>
      <w:ins w:id="70" w:author="Huawei" w:date="2021-12-31T09:48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lang w:eastAsia="ko-KR"/>
          </w:rPr>
          <w:t>T</w:t>
        </w:r>
        <w:r w:rsidRPr="005D2CF1">
          <w:rPr>
            <w:lang w:eastAsia="ko-KR"/>
          </w:rPr>
          <w:t xml:space="preserve">he NWDAF </w:t>
        </w:r>
        <w:r>
          <w:rPr>
            <w:lang w:eastAsia="ko-KR"/>
          </w:rPr>
          <w:t xml:space="preserve">may </w:t>
        </w:r>
        <w:r w:rsidRPr="005D2CF1">
          <w:rPr>
            <w:lang w:eastAsia="ko-KR"/>
          </w:rPr>
          <w:t>collect</w:t>
        </w:r>
        <w:r w:rsidRPr="005D2CF1">
          <w:t xml:space="preserve"> </w:t>
        </w:r>
        <w:proofErr w:type="spellStart"/>
        <w:r w:rsidRPr="005D2CF1">
          <w:t>QoS</w:t>
        </w:r>
        <w:proofErr w:type="spellEnd"/>
        <w:r w:rsidRPr="005D2CF1">
          <w:t xml:space="preserve"> flow </w:t>
        </w:r>
        <w:r>
          <w:t>bit r</w:t>
        </w:r>
        <w:r w:rsidRPr="005D2CF1">
          <w:t xml:space="preserve">ate, </w:t>
        </w:r>
        <w:proofErr w:type="spellStart"/>
        <w:r w:rsidRPr="005D2CF1">
          <w:t>QoS</w:t>
        </w:r>
        <w:proofErr w:type="spellEnd"/>
        <w:r w:rsidRPr="005D2CF1">
          <w:t xml:space="preserve"> flow </w:t>
        </w:r>
        <w:r>
          <w:t>packet d</w:t>
        </w:r>
        <w:r w:rsidRPr="005D2CF1">
          <w:t xml:space="preserve">elay, </w:t>
        </w:r>
        <w:r>
          <w:t>p</w:t>
        </w:r>
        <w:r w:rsidRPr="005D2CF1">
          <w:t xml:space="preserve">acket transmission and </w:t>
        </w:r>
        <w:r>
          <w:t>p</w:t>
        </w:r>
        <w:r w:rsidRPr="005D2CF1">
          <w:t>acket retransmission information from UPF</w:t>
        </w:r>
        <w:r>
          <w:rPr>
            <w:lang w:eastAsia="ko-KR"/>
          </w:rPr>
          <w:t>.</w:t>
        </w:r>
      </w:ins>
    </w:p>
    <w:p w14:paraId="15D4988F" w14:textId="6F0C3248" w:rsidR="00ED77B2" w:rsidRPr="00F033E9" w:rsidRDefault="00ED77B2" w:rsidP="00ED77B2">
      <w:pPr>
        <w:pStyle w:val="EditorsNote"/>
        <w:rPr>
          <w:ins w:id="71" w:author="Huawei" w:date="2021-12-31T09:48:00Z"/>
        </w:rPr>
      </w:pPr>
      <w:ins w:id="72" w:author="Huawei" w:date="2021-12-31T09:48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5D2CF1">
          <w:t xml:space="preserve">How </w:t>
        </w:r>
      </w:ins>
      <w:ins w:id="73" w:author="Huawei" w:date="2021-12-31T09:49:00Z">
        <w:r>
          <w:t xml:space="preserve">the </w:t>
        </w:r>
      </w:ins>
      <w:ins w:id="74" w:author="Huawei" w:date="2021-12-31T09:48:00Z">
        <w:r w:rsidRPr="005D2CF1">
          <w:t xml:space="preserve">NWDAF collects </w:t>
        </w:r>
        <w:r>
          <w:t>data</w:t>
        </w:r>
        <w:r w:rsidRPr="005D2CF1">
          <w:t xml:space="preserve"> from UPF is not defined in</w:t>
        </w:r>
        <w:r>
          <w:t xml:space="preserve"> stage 2</w:t>
        </w:r>
        <w:r>
          <w:rPr>
            <w:lang w:eastAsia="zh-CN"/>
          </w:rPr>
          <w:t>.</w:t>
        </w:r>
      </w:ins>
    </w:p>
    <w:p w14:paraId="7CD09063" w14:textId="658FB7F2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75" w:author="Huawei" w:date="2021-12-30T17:59:00Z"/>
          <w:lang w:val="en-US"/>
        </w:rPr>
      </w:pPr>
      <w:ins w:id="76" w:author="Huawei" w:date="2021-12-30T17:59:00Z">
        <w:r>
          <w:rPr>
            <w:lang w:eastAsia="zh-CN"/>
          </w:rPr>
          <w:t>1</w:t>
        </w:r>
      </w:ins>
      <w:ins w:id="77" w:author="Huawei" w:date="2021-12-31T09:51:00Z">
        <w:r w:rsidR="00ED77B2">
          <w:rPr>
            <w:lang w:eastAsia="zh-CN"/>
          </w:rPr>
          <w:t>1</w:t>
        </w:r>
      </w:ins>
      <w:ins w:id="78" w:author="Huawei" w:date="2021-12-30T17:59:00Z"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</w:ins>
      <w:ins w:id="79" w:author="Huawei" w:date="2021-12-31T09:51:00Z">
        <w:r w:rsidR="00ED77B2">
          <w:rPr>
            <w:rFonts w:hint="eastAsia"/>
            <w:lang w:eastAsia="zh-CN"/>
          </w:rPr>
          <w:t>Service</w:t>
        </w:r>
        <w:r w:rsidR="00ED77B2">
          <w:t xml:space="preserve"> Experience</w:t>
        </w:r>
      </w:ins>
      <w:ins w:id="80" w:author="Huawei" w:date="2021-12-30T17:59:00Z">
        <w:r>
          <w:t xml:space="preserve"> analytics</w:t>
        </w:r>
        <w:r>
          <w:rPr>
            <w:lang w:eastAsia="zh-CN"/>
          </w:rPr>
          <w:t xml:space="preserve"> based on the data collected from </w:t>
        </w:r>
        <w:r>
          <w:rPr>
            <w:lang w:val="en-US"/>
          </w:rPr>
          <w:t xml:space="preserve">AMF, SMF, </w:t>
        </w:r>
      </w:ins>
      <w:ins w:id="81" w:author="Huawei" w:date="2021-12-31T09:51:00Z">
        <w:r w:rsidR="00ED77B2">
          <w:rPr>
            <w:lang w:val="en-US"/>
          </w:rPr>
          <w:t>UPF and AF</w:t>
        </w:r>
      </w:ins>
      <w:ins w:id="82" w:author="Huawei" w:date="2021-12-30T17:59:00Z">
        <w:r>
          <w:rPr>
            <w:lang w:val="en-US"/>
          </w:rPr>
          <w:t>.</w:t>
        </w:r>
      </w:ins>
    </w:p>
    <w:p w14:paraId="68402B56" w14:textId="2BCD2169" w:rsidR="00FC0252" w:rsidRPr="00194D74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83" w:author="Huawei" w:date="2021-12-30T17:59:00Z"/>
          <w:lang w:val="en-US" w:eastAsia="zh-CN"/>
        </w:rPr>
      </w:pPr>
      <w:ins w:id="84" w:author="Huawei" w:date="2021-12-30T17:59:00Z">
        <w:r>
          <w:rPr>
            <w:lang w:val="en-US" w:eastAsia="zh-CN"/>
          </w:rPr>
          <w:t>1</w:t>
        </w:r>
      </w:ins>
      <w:ins w:id="85" w:author="Huawei" w:date="2021-12-31T09:51:00Z">
        <w:r w:rsidR="00ED77B2">
          <w:rPr>
            <w:lang w:val="en-US" w:eastAsia="zh-CN"/>
          </w:rPr>
          <w:t>2</w:t>
        </w:r>
      </w:ins>
      <w:ins w:id="86" w:author="Huawei" w:date="2021-12-30T17:59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00CB6860" w14:textId="225FD4A9" w:rsidR="00FC0252" w:rsidRPr="00C34704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Huawei" w:date="2021-12-30T17:59:00Z"/>
          <w:lang w:val="en-US"/>
        </w:rPr>
      </w:pPr>
      <w:ins w:id="88" w:author="Huawei" w:date="2021-12-30T17:59:00Z">
        <w:r>
          <w:rPr>
            <w:lang w:val="en-US" w:eastAsia="zh-CN"/>
          </w:rPr>
          <w:t>1</w:t>
        </w:r>
      </w:ins>
      <w:ins w:id="89" w:author="Huawei" w:date="2021-12-31T09:51:00Z">
        <w:r w:rsidR="00ED77B2">
          <w:rPr>
            <w:lang w:val="en-US" w:eastAsia="zh-CN"/>
          </w:rPr>
          <w:t>2</w:t>
        </w:r>
      </w:ins>
      <w:ins w:id="90" w:author="Huawei" w:date="2021-12-30T17:59:00Z">
        <w:r>
          <w:rPr>
            <w:lang w:val="en-US" w:eastAsia="zh-CN"/>
          </w:rPr>
          <w:t>b-1</w:t>
        </w:r>
      </w:ins>
      <w:ins w:id="91" w:author="Huawei" w:date="2021-12-31T09:51:00Z">
        <w:r w:rsidR="00ED77B2">
          <w:rPr>
            <w:lang w:val="en-US" w:eastAsia="zh-CN"/>
          </w:rPr>
          <w:t>2</w:t>
        </w:r>
      </w:ins>
      <w:ins w:id="92" w:author="Huawei" w:date="2021-12-30T17:59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166FCE18" w14:textId="68CACF0F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93" w:author="Huawei" w:date="2021-12-30T17:59:00Z"/>
          <w:lang w:eastAsia="zh-CN"/>
        </w:rPr>
      </w:pPr>
      <w:ins w:id="94" w:author="Huawei" w:date="2021-12-30T17:59:00Z">
        <w:r>
          <w:rPr>
            <w:lang w:eastAsia="zh-CN"/>
          </w:rPr>
          <w:t>1</w:t>
        </w:r>
      </w:ins>
      <w:ins w:id="95" w:author="Huawei" w:date="2021-12-31T09:52:00Z">
        <w:r w:rsidR="00ED77B2">
          <w:rPr>
            <w:lang w:eastAsia="zh-CN"/>
          </w:rPr>
          <w:t>3</w:t>
        </w:r>
      </w:ins>
      <w:ins w:id="96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97" w:author="Huawei" w:date="2021-12-31T09:52:00Z">
        <w:r w:rsidR="00ED77B2">
          <w:rPr>
            <w:lang w:eastAsia="zh-CN"/>
          </w:rPr>
          <w:t>3</w:t>
        </w:r>
      </w:ins>
      <w:ins w:id="98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</w:t>
        </w:r>
      </w:ins>
      <w:ins w:id="99" w:author="Huawei" w:date="2021-12-31T09:52:00Z">
        <w:r w:rsidR="00ED77B2">
          <w:t>3</w:t>
        </w:r>
      </w:ins>
      <w:ins w:id="100" w:author="Huawei" w:date="2021-12-30T17:59:00Z">
        <w:r>
          <w:t>a and step </w:t>
        </w:r>
      </w:ins>
      <w:ins w:id="101" w:author="Huawei" w:date="2021-12-31T09:52:00Z">
        <w:r w:rsidR="00ED77B2">
          <w:t>3</w:t>
        </w:r>
      </w:ins>
      <w:ins w:id="102" w:author="Huawei" w:date="2021-12-30T17:59:00Z">
        <w:r>
          <w:t>b</w:t>
        </w:r>
        <w:r>
          <w:rPr>
            <w:noProof/>
          </w:rPr>
          <w:t>.</w:t>
        </w:r>
      </w:ins>
    </w:p>
    <w:p w14:paraId="5A42306E" w14:textId="30FFA2A9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03" w:author="Huawei" w:date="2021-12-30T17:59:00Z"/>
          <w:lang w:eastAsia="zh-CN"/>
        </w:rPr>
      </w:pPr>
      <w:ins w:id="104" w:author="Huawei" w:date="2021-12-30T17:59:00Z">
        <w:r>
          <w:rPr>
            <w:lang w:eastAsia="zh-CN"/>
          </w:rPr>
          <w:t>1</w:t>
        </w:r>
      </w:ins>
      <w:ins w:id="105" w:author="Huawei" w:date="2021-12-31T09:52:00Z">
        <w:r w:rsidR="00ED77B2">
          <w:rPr>
            <w:lang w:eastAsia="zh-CN"/>
          </w:rPr>
          <w:t>4</w:t>
        </w:r>
      </w:ins>
      <w:ins w:id="106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107" w:author="Huawei" w:date="2021-12-31T09:52:00Z">
        <w:r w:rsidR="00ED77B2">
          <w:rPr>
            <w:lang w:eastAsia="zh-CN"/>
          </w:rPr>
          <w:t>4</w:t>
        </w:r>
      </w:ins>
      <w:ins w:id="108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</w:t>
        </w:r>
      </w:ins>
      <w:ins w:id="109" w:author="Huawei" w:date="2021-12-31T09:52:00Z">
        <w:r w:rsidR="00ED77B2">
          <w:t>5</w:t>
        </w:r>
      </w:ins>
      <w:ins w:id="110" w:author="Huawei" w:date="2021-12-30T17:59:00Z">
        <w:r>
          <w:t>a and step </w:t>
        </w:r>
      </w:ins>
      <w:ins w:id="111" w:author="Huawei" w:date="2021-12-31T09:52:00Z">
        <w:r w:rsidR="00ED77B2">
          <w:t>5</w:t>
        </w:r>
      </w:ins>
      <w:ins w:id="112" w:author="Huawei" w:date="2021-12-30T17:59:00Z">
        <w:r>
          <w:t>b</w:t>
        </w:r>
        <w:r>
          <w:rPr>
            <w:noProof/>
          </w:rPr>
          <w:t>.</w:t>
        </w:r>
      </w:ins>
    </w:p>
    <w:p w14:paraId="3848DCC4" w14:textId="7ADF8818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Huawei" w:date="2021-12-31T09:53:00Z"/>
          <w:noProof/>
        </w:rPr>
      </w:pPr>
      <w:ins w:id="114" w:author="Huawei" w:date="2021-12-30T17:59:00Z">
        <w:r>
          <w:rPr>
            <w:lang w:eastAsia="zh-CN"/>
          </w:rPr>
          <w:t>1</w:t>
        </w:r>
      </w:ins>
      <w:ins w:id="115" w:author="Huawei" w:date="2021-12-31T09:52:00Z">
        <w:r w:rsidR="00ED77B2">
          <w:rPr>
            <w:lang w:eastAsia="zh-CN"/>
          </w:rPr>
          <w:t>5</w:t>
        </w:r>
      </w:ins>
      <w:ins w:id="116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117" w:author="Huawei" w:date="2021-12-31T09:52:00Z">
        <w:r w:rsidR="00ED77B2">
          <w:rPr>
            <w:lang w:eastAsia="zh-CN"/>
          </w:rPr>
          <w:t>5</w:t>
        </w:r>
      </w:ins>
      <w:ins w:id="118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</w:t>
        </w:r>
      </w:ins>
      <w:ins w:id="119" w:author="Huawei" w:date="2021-12-31T09:53:00Z">
        <w:r w:rsidR="00ED77B2">
          <w:t>7</w:t>
        </w:r>
      </w:ins>
      <w:ins w:id="120" w:author="Huawei" w:date="2021-12-30T17:59:00Z">
        <w:r>
          <w:t>a and step </w:t>
        </w:r>
      </w:ins>
      <w:ins w:id="121" w:author="Huawei" w:date="2021-12-31T09:53:00Z">
        <w:r w:rsidR="00ED77B2">
          <w:t>7</w:t>
        </w:r>
      </w:ins>
      <w:ins w:id="122" w:author="Huawei" w:date="2021-12-30T17:59:00Z">
        <w:r>
          <w:t>b</w:t>
        </w:r>
        <w:r>
          <w:rPr>
            <w:noProof/>
          </w:rPr>
          <w:t>.</w:t>
        </w:r>
      </w:ins>
    </w:p>
    <w:p w14:paraId="713B2F9C" w14:textId="3FBD8D8A" w:rsidR="00ED77B2" w:rsidRDefault="00ED77B2" w:rsidP="00ED77B2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Huawei" w:date="2021-12-31T09:53:00Z"/>
          <w:lang w:eastAsia="zh-CN"/>
        </w:rPr>
      </w:pPr>
      <w:ins w:id="124" w:author="Huawei" w:date="2021-12-31T09:53:00Z">
        <w:r>
          <w:rPr>
            <w:lang w:eastAsia="zh-CN"/>
          </w:rPr>
          <w:t>16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-16d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9a and step 9b</w:t>
        </w:r>
        <w:r>
          <w:rPr>
            <w:noProof/>
          </w:rPr>
          <w:t>.</w:t>
        </w:r>
      </w:ins>
    </w:p>
    <w:p w14:paraId="2BB59C55" w14:textId="77777777" w:rsidR="00ED77B2" w:rsidRPr="00ED77B2" w:rsidRDefault="00ED77B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25" w:author="Huawei" w:date="2021-12-30T17:59:00Z"/>
          <w:lang w:eastAsia="zh-CN"/>
        </w:rPr>
      </w:pPr>
    </w:p>
    <w:p w14:paraId="5E4A2378" w14:textId="3764011C" w:rsidR="00FC0252" w:rsidRDefault="00FC0252" w:rsidP="00FC0252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Huawei" w:date="2021-12-30T17:59:00Z"/>
          <w:lang w:eastAsia="zh-CN"/>
        </w:rPr>
      </w:pPr>
      <w:ins w:id="127" w:author="Huawei" w:date="2021-12-30T17:59:00Z">
        <w:r>
          <w:rPr>
            <w:lang w:eastAsia="zh-CN"/>
          </w:rPr>
          <w:t>1</w:t>
        </w:r>
      </w:ins>
      <w:ins w:id="128" w:author="Huawei" w:date="2021-12-31T09:54:00Z">
        <w:r w:rsidR="00ED77B2">
          <w:rPr>
            <w:lang w:eastAsia="zh-CN"/>
          </w:rPr>
          <w:t>7</w:t>
        </w:r>
      </w:ins>
      <w:ins w:id="129" w:author="Huawei" w:date="2021-12-30T17:59:00Z"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</w:t>
        </w:r>
      </w:ins>
      <w:ins w:id="130" w:author="Huawei" w:date="2021-12-31T09:54:00Z">
        <w:r w:rsidR="00ED77B2">
          <w:t>1</w:t>
        </w:r>
      </w:ins>
      <w:ins w:id="131" w:author="Huawei" w:date="2021-12-30T17:59:00Z">
        <w:r>
          <w:rPr>
            <w:noProof/>
          </w:rPr>
          <w:t>.</w:t>
        </w:r>
      </w:ins>
    </w:p>
    <w:p w14:paraId="615EF88E" w14:textId="2533B8CE" w:rsidR="00FC0252" w:rsidRDefault="00FC0252" w:rsidP="00ED77B2">
      <w:pPr>
        <w:pStyle w:val="B1"/>
        <w:overflowPunct w:val="0"/>
        <w:autoSpaceDE w:val="0"/>
        <w:autoSpaceDN w:val="0"/>
        <w:adjustRightInd w:val="0"/>
        <w:textAlignment w:val="baseline"/>
        <w:rPr>
          <w:ins w:id="132" w:author="Huawei" w:date="2021-12-30T17:59:00Z"/>
          <w:lang w:eastAsia="zh-CN"/>
        </w:rPr>
      </w:pPr>
      <w:ins w:id="133" w:author="Huawei" w:date="2021-12-30T17:59:00Z">
        <w:r>
          <w:rPr>
            <w:lang w:eastAsia="zh-CN"/>
          </w:rPr>
          <w:t>1</w:t>
        </w:r>
      </w:ins>
      <w:ins w:id="134" w:author="Huawei" w:date="2021-12-31T09:55:00Z">
        <w:r w:rsidR="00ED77B2">
          <w:rPr>
            <w:lang w:eastAsia="zh-CN"/>
          </w:rPr>
          <w:t>8</w:t>
        </w:r>
      </w:ins>
      <w:ins w:id="135" w:author="Huawei" w:date="2021-12-30T17:59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136" w:author="Huawei" w:date="2021-12-31T09:55:00Z">
        <w:r w:rsidR="00ED77B2">
          <w:rPr>
            <w:lang w:eastAsia="zh-CN"/>
          </w:rPr>
          <w:t>8</w:t>
        </w:r>
      </w:ins>
      <w:ins w:id="137" w:author="Huawei" w:date="2021-12-30T17:59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  <w:r>
          <w:rPr>
            <w:lang w:eastAsia="zh-CN"/>
          </w:rPr>
          <w:t>The same as step</w:t>
        </w:r>
        <w:r>
          <w:t> 1</w:t>
        </w:r>
      </w:ins>
      <w:ins w:id="138" w:author="Huawei" w:date="2021-12-31T09:55:00Z">
        <w:r w:rsidR="00ED77B2">
          <w:t>2</w:t>
        </w:r>
      </w:ins>
      <w:ins w:id="139" w:author="Huawei" w:date="2021-12-30T17:59:00Z">
        <w:r>
          <w:t>b and step 1</w:t>
        </w:r>
      </w:ins>
      <w:ins w:id="140" w:author="Huawei" w:date="2021-12-31T09:55:00Z">
        <w:r w:rsidR="00ED77B2">
          <w:t>2</w:t>
        </w:r>
      </w:ins>
      <w:ins w:id="141" w:author="Huawei" w:date="2021-12-30T17:59:00Z">
        <w:r>
          <w:t>c</w:t>
        </w:r>
        <w:r>
          <w:rPr>
            <w:noProof/>
          </w:rPr>
          <w:t>.</w:t>
        </w:r>
      </w:ins>
    </w:p>
    <w:p w14:paraId="13724EEF" w14:textId="77777777" w:rsidR="00FC0252" w:rsidRDefault="00FC0252" w:rsidP="00FC0252">
      <w:pPr>
        <w:pStyle w:val="NO"/>
        <w:rPr>
          <w:ins w:id="142" w:author="Huawei" w:date="2021-12-31T10:45:00Z"/>
        </w:rPr>
      </w:pPr>
      <w:ins w:id="143" w:author="Huawei" w:date="2021-12-30T17:59:00Z">
        <w:r>
          <w:t>NOTE 1: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09B383F8" w14:textId="6E53D4D8" w:rsidR="0076166A" w:rsidRPr="0076166A" w:rsidRDefault="0076166A" w:rsidP="0076166A">
      <w:pPr>
        <w:pStyle w:val="NO"/>
        <w:rPr>
          <w:ins w:id="144" w:author="Huawei" w:date="2021-12-30T17:59:00Z"/>
        </w:rPr>
      </w:pPr>
      <w:ins w:id="145" w:author="Huawei" w:date="2021-12-31T10:45:00Z">
        <w:r>
          <w:t>NOTE 2: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05842BA5" w14:textId="04932919" w:rsidR="008D18FE" w:rsidRDefault="008D18FE" w:rsidP="008D18FE">
      <w:pPr>
        <w:pStyle w:val="NO"/>
        <w:rPr>
          <w:ins w:id="146" w:author="Huawei" w:date="2021-12-31T09:56:00Z"/>
        </w:rPr>
      </w:pPr>
      <w:ins w:id="147" w:author="Huawei" w:date="2021-12-31T09:56:00Z">
        <w:r>
          <w:t>NOTE 3: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29.517 [12].</w:t>
        </w:r>
      </w:ins>
    </w:p>
    <w:p w14:paraId="03636672" w14:textId="77777777" w:rsidR="0034691E" w:rsidRPr="0071149E" w:rsidRDefault="0034691E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F8729" w14:textId="77777777" w:rsidR="00271660" w:rsidRDefault="00271660">
      <w:r>
        <w:separator/>
      </w:r>
    </w:p>
  </w:endnote>
  <w:endnote w:type="continuationSeparator" w:id="0">
    <w:p w14:paraId="04EEAFE4" w14:textId="77777777" w:rsidR="00271660" w:rsidRDefault="0027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5AAC1" w14:textId="77777777" w:rsidR="00271660" w:rsidRDefault="00271660">
      <w:r>
        <w:separator/>
      </w:r>
    </w:p>
  </w:footnote>
  <w:footnote w:type="continuationSeparator" w:id="0">
    <w:p w14:paraId="7D9D9397" w14:textId="77777777" w:rsidR="00271660" w:rsidRDefault="00271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A14D1"/>
    <w:rsid w:val="001A17F5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C76"/>
    <w:rsid w:val="00250FA9"/>
    <w:rsid w:val="00265321"/>
    <w:rsid w:val="00271660"/>
    <w:rsid w:val="0027357D"/>
    <w:rsid w:val="00283049"/>
    <w:rsid w:val="00290C21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B0809"/>
    <w:rsid w:val="003B2FA3"/>
    <w:rsid w:val="003E232A"/>
    <w:rsid w:val="003E4388"/>
    <w:rsid w:val="003F4F27"/>
    <w:rsid w:val="00414DF2"/>
    <w:rsid w:val="0042406D"/>
    <w:rsid w:val="00427336"/>
    <w:rsid w:val="00437BD9"/>
    <w:rsid w:val="00443B78"/>
    <w:rsid w:val="00457543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0004A"/>
    <w:rsid w:val="0071149E"/>
    <w:rsid w:val="007328EF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6902"/>
    <w:rsid w:val="007E0401"/>
    <w:rsid w:val="00861AF9"/>
    <w:rsid w:val="008762A7"/>
    <w:rsid w:val="008D18FE"/>
    <w:rsid w:val="008F58DE"/>
    <w:rsid w:val="00930389"/>
    <w:rsid w:val="00930A2A"/>
    <w:rsid w:val="00933814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9F1DBD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BD342A"/>
    <w:rsid w:val="00C11FB8"/>
    <w:rsid w:val="00C271C1"/>
    <w:rsid w:val="00C34704"/>
    <w:rsid w:val="00C43EAE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3113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76FDF"/>
    <w:rsid w:val="00E93C29"/>
    <w:rsid w:val="00EA4E28"/>
    <w:rsid w:val="00EB6C3B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6126E"/>
    <w:rsid w:val="00F75997"/>
    <w:rsid w:val="00F75EF0"/>
    <w:rsid w:val="00F90F18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3332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149</cp:revision>
  <cp:lastPrinted>1899-12-31T23:00:00Z</cp:lastPrinted>
  <dcterms:created xsi:type="dcterms:W3CDTF">2019-01-14T04:28:00Z</dcterms:created>
  <dcterms:modified xsi:type="dcterms:W3CDTF">2022-01-10T13:04:00Z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(3)QR3y6E588GRH6ophPX0jeG+CgMw7uosGSRrZTIrBTGg67REWXHcvsK5d+bKMfnSiuNqkeDDi
aMKbzPLIwi1ZR2pP9xnCFBQVF/tSG4lYYe95fTsKtxcW0esse4+SEDq9MvYBhAKmYgiCmNIh
NBAZFrRVkzLt3A8JUpyvXG1edXZ1gw8MV4+n6LtekX42muuhkXjTEeS5N0YqBTOrCY/ng7/6
ryFmsdS2F7m2Y3rVTW</vt:lpwstr>
  </property>
  <property fmtid="{D5CDD505-2E9C-101B-9397-08002B2CF9AE}" pid="4" name="_2015_ms_pID_7253431">
    <vt:lpwstr>vcVM+1ORnYQkvcu1RSAmseEnv5yJk71BDxL530vmsxesw/HnHgBFVv
874hGwn6uqpJIKh+sTx4v66DWLPasRjrJF5fGiUPkZpq4InPYwfTdV9Ua0Z0dzfoVW+obV84
/76OzDrVE7H7EzLrZamTZUFMjKHQMkfLHE/6S7mode0zCURORQSPdbgS1j87m7sWdmbgmFbO
JmN9GiZFTrj9TcnabEMZHIKE3qC/ArUBy7RR</vt:lpwstr>
  </property>
  <property fmtid="{D5CDD505-2E9C-101B-9397-08002B2CF9AE}" pid="5" name="_2015_ms_pID_7253432">
    <vt:lpwstr>IZ2wmnkJF6zXf7ux4FlCRgs=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